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R4-2521744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4ADB2" w:rsidR="00F25D98" w:rsidRDefault="00390B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applicability of test cases for less than 5 MHz operation in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750F0" w:rsidR="001E41F3" w:rsidRDefault="00390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6CB494" w:rsidR="00390B4F" w:rsidRDefault="00390B4F" w:rsidP="0039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clear which test cases are applicable for UEs that support less than 5 MHz and indicate that UEs that do not support the feature do not need to pass such tests.  </w:t>
            </w:r>
          </w:p>
        </w:tc>
      </w:tr>
      <w:tr w:rsidR="00390B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0B4F" w:rsidRDefault="00390B4F" w:rsidP="00390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0B4F" w:rsidRDefault="00390B4F" w:rsidP="00390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B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85594" w:rsidR="00390B4F" w:rsidRDefault="00390B4F" w:rsidP="0039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applicability of test cases for UEs that support less than 5 MHz</w:t>
            </w:r>
          </w:p>
        </w:tc>
      </w:tr>
      <w:tr w:rsidR="00390B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0B4F" w:rsidRDefault="00390B4F" w:rsidP="00390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0B4F" w:rsidRDefault="00390B4F" w:rsidP="00390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B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7D100" w:rsidR="00390B4F" w:rsidRDefault="00390B4F" w:rsidP="0039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lack of clarity in the applicability of the test cases for different UEs</w:t>
            </w:r>
          </w:p>
        </w:tc>
      </w:tr>
      <w:tr w:rsidR="00390B4F" w14:paraId="034AF533" w14:textId="77777777" w:rsidTr="00547111">
        <w:tc>
          <w:tcPr>
            <w:tcW w:w="2694" w:type="dxa"/>
            <w:gridSpan w:val="2"/>
          </w:tcPr>
          <w:p w14:paraId="39D9EB5B" w14:textId="77777777" w:rsidR="00390B4F" w:rsidRDefault="00390B4F" w:rsidP="00390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0B4F" w:rsidRDefault="00390B4F" w:rsidP="00390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B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16D6C" w:rsidR="00390B4F" w:rsidRDefault="00390B4F" w:rsidP="0039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A.3.36.2</w:t>
            </w:r>
          </w:p>
        </w:tc>
      </w:tr>
      <w:tr w:rsidR="00390B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0B4F" w:rsidRDefault="00390B4F" w:rsidP="00390B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0B4F" w:rsidRDefault="00390B4F" w:rsidP="00390B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B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0B4F" w:rsidRDefault="00390B4F" w:rsidP="00390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0B4F" w:rsidRDefault="00390B4F" w:rsidP="00390B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B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1D2C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0B4F" w:rsidRDefault="00390B4F" w:rsidP="00390B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0B4F" w:rsidRDefault="00390B4F" w:rsidP="00390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B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0B4F" w:rsidRDefault="00390B4F" w:rsidP="00390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61619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0B4F" w:rsidRDefault="00390B4F" w:rsidP="00390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0B4F" w:rsidRDefault="00390B4F" w:rsidP="00390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B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0B4F" w:rsidRDefault="00390B4F" w:rsidP="00390B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A9354" w:rsidR="00390B4F" w:rsidRDefault="00390B4F" w:rsidP="00390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0B4F" w:rsidRDefault="00390B4F" w:rsidP="00390B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0B4F" w:rsidRDefault="00390B4F" w:rsidP="00390B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B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0B4F" w:rsidRDefault="00390B4F" w:rsidP="00390B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0B4F" w:rsidRDefault="00390B4F" w:rsidP="00390B4F">
            <w:pPr>
              <w:pStyle w:val="CRCoverPage"/>
              <w:spacing w:after="0"/>
              <w:rPr>
                <w:noProof/>
              </w:rPr>
            </w:pPr>
          </w:p>
        </w:tc>
      </w:tr>
      <w:tr w:rsidR="00390B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ABFB9" w:rsidR="00390B4F" w:rsidRDefault="00613F9D" w:rsidP="0039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Resubmission of previously endorsed CR </w:t>
            </w:r>
            <w:r w:rsidRPr="00613F9D">
              <w:rPr>
                <w:noProof/>
              </w:rPr>
              <w:t>R4-2515099</w:t>
            </w:r>
          </w:p>
        </w:tc>
      </w:tr>
      <w:tr w:rsidR="00390B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0B4F" w:rsidRPr="008863B9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0B4F" w:rsidRPr="008863B9" w:rsidRDefault="00390B4F" w:rsidP="00390B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B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0B4F" w:rsidRDefault="00390B4F" w:rsidP="00390B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0B4F" w:rsidRDefault="00390B4F" w:rsidP="00390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F903EE" w14:textId="77777777" w:rsidR="00390B4F" w:rsidRPr="00495D84" w:rsidRDefault="00390B4F" w:rsidP="00390B4F">
      <w:pPr>
        <w:pStyle w:val="Heading3"/>
      </w:pPr>
      <w:r w:rsidRPr="00495D84">
        <w:t>A.3.36.2</w:t>
      </w:r>
      <w:r w:rsidRPr="00495D84">
        <w:tab/>
        <w:t>Principle of testing different RRM requirements</w:t>
      </w:r>
    </w:p>
    <w:p w14:paraId="5518AF01" w14:textId="77777777" w:rsidR="00390B4F" w:rsidRPr="00495D84" w:rsidRDefault="00390B4F" w:rsidP="00390B4F">
      <w:r w:rsidRPr="00495D84">
        <w:t xml:space="preserve">In </w:t>
      </w:r>
      <w:r>
        <w:t>annex</w:t>
      </w:r>
      <w:r w:rsidRPr="00495D84">
        <w:t xml:space="preserve"> A, RRM test cases related to satellite access are defined for all applicable RRM requirements. The testing principle for these test cases is as follows:</w:t>
      </w:r>
    </w:p>
    <w:p w14:paraId="2EFEA8C8" w14:textId="77777777" w:rsidR="00390B4F" w:rsidRPr="00495D84" w:rsidRDefault="00390B4F" w:rsidP="00390B4F">
      <w:pPr>
        <w:pStyle w:val="B1"/>
      </w:pPr>
      <w:r w:rsidRPr="00495D84">
        <w:t>-</w:t>
      </w:r>
      <w:r w:rsidRPr="00495D84">
        <w:tab/>
        <w:t>A UE capable of NTN only is required to pass all the test cases defined in clause A.14.</w:t>
      </w:r>
    </w:p>
    <w:p w14:paraId="7A9DDE50" w14:textId="77777777" w:rsidR="00390B4F" w:rsidRPr="00495D84" w:rsidRDefault="00390B4F" w:rsidP="00390B4F">
      <w:pPr>
        <w:pStyle w:val="B1"/>
      </w:pPr>
      <w:r w:rsidRPr="00495D84">
        <w:t>-</w:t>
      </w:r>
      <w:r w:rsidRPr="00495D84">
        <w:tab/>
        <w:t xml:space="preserve">A UE capable of both TN and NTN is required to pass the test cases for NTN specific requirements in </w:t>
      </w:r>
      <w:r>
        <w:t>table</w:t>
      </w:r>
      <w:r w:rsidRPr="00495D84">
        <w:t xml:space="preserve"> A.3.36.2-1.</w:t>
      </w:r>
    </w:p>
    <w:p w14:paraId="1566A537" w14:textId="77777777" w:rsidR="00390B4F" w:rsidRPr="00495D84" w:rsidRDefault="00390B4F" w:rsidP="00390B4F">
      <w:pPr>
        <w:pStyle w:val="TH"/>
      </w:pPr>
      <w:r w:rsidRPr="00495D84">
        <w:t>Table A.3.36.2-1: Test cases for NTN specific requirements</w:t>
      </w:r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390B4F" w:rsidRPr="00495D84" w14:paraId="75CE1B17" w14:textId="77777777" w:rsidTr="004C3543">
        <w:trPr>
          <w:jc w:val="center"/>
        </w:trPr>
        <w:tc>
          <w:tcPr>
            <w:tcW w:w="755" w:type="pct"/>
          </w:tcPr>
          <w:p w14:paraId="1DDCF617" w14:textId="77777777" w:rsidR="00390B4F" w:rsidRPr="00495D84" w:rsidRDefault="00390B4F" w:rsidP="004C3543">
            <w:pPr>
              <w:pStyle w:val="TAH"/>
            </w:pPr>
            <w:r w:rsidRPr="00495D84">
              <w:t>Clause</w:t>
            </w:r>
          </w:p>
        </w:tc>
        <w:tc>
          <w:tcPr>
            <w:tcW w:w="4245" w:type="pct"/>
          </w:tcPr>
          <w:p w14:paraId="40D9924B" w14:textId="77777777" w:rsidR="00390B4F" w:rsidRPr="00495D84" w:rsidRDefault="00390B4F" w:rsidP="004C3543">
            <w:pPr>
              <w:pStyle w:val="TAH"/>
            </w:pPr>
            <w:r w:rsidRPr="00495D84">
              <w:t>Test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  <w:r w:rsidRPr="00495D84">
              <w:t>slogan</w:t>
            </w:r>
          </w:p>
        </w:tc>
      </w:tr>
      <w:tr w:rsidR="00390B4F" w:rsidRPr="00495D84" w14:paraId="725BC09F" w14:textId="77777777" w:rsidTr="004C3543">
        <w:trPr>
          <w:jc w:val="center"/>
        </w:trPr>
        <w:tc>
          <w:tcPr>
            <w:tcW w:w="755" w:type="pct"/>
          </w:tcPr>
          <w:p w14:paraId="7EF22502" w14:textId="77777777" w:rsidR="00390B4F" w:rsidRPr="00495D84" w:rsidRDefault="00390B4F" w:rsidP="004C3543">
            <w:pPr>
              <w:pStyle w:val="TAL"/>
            </w:pPr>
            <w:r w:rsidRPr="00495D84">
              <w:t>A.14.1.2</w:t>
            </w:r>
          </w:p>
        </w:tc>
        <w:tc>
          <w:tcPr>
            <w:tcW w:w="4245" w:type="pct"/>
          </w:tcPr>
          <w:p w14:paraId="2A82AE0C" w14:textId="77777777" w:rsidR="00390B4F" w:rsidRPr="00495D84" w:rsidRDefault="00390B4F" w:rsidP="004C3543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390B4F" w:rsidRPr="00495D84" w14:paraId="7A5BD5B7" w14:textId="77777777" w:rsidTr="004C3543">
        <w:trPr>
          <w:jc w:val="center"/>
        </w:trPr>
        <w:tc>
          <w:tcPr>
            <w:tcW w:w="755" w:type="pct"/>
          </w:tcPr>
          <w:p w14:paraId="44F991CB" w14:textId="77777777" w:rsidR="00390B4F" w:rsidRPr="00495D84" w:rsidRDefault="00390B4F" w:rsidP="004C3543">
            <w:pPr>
              <w:pStyle w:val="TAL"/>
            </w:pPr>
            <w:r w:rsidRPr="00495D84">
              <w:t>A.14.1.3</w:t>
            </w:r>
          </w:p>
        </w:tc>
        <w:tc>
          <w:tcPr>
            <w:tcW w:w="4245" w:type="pct"/>
          </w:tcPr>
          <w:p w14:paraId="355AE04E" w14:textId="77777777" w:rsidR="00390B4F" w:rsidRPr="00495D84" w:rsidRDefault="00390B4F" w:rsidP="004C3543">
            <w:pPr>
              <w:pStyle w:val="TAL"/>
            </w:pPr>
            <w:r w:rsidRPr="00495D84">
              <w:t>Time-based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390B4F" w:rsidRPr="00495D84" w14:paraId="23A44EFF" w14:textId="77777777" w:rsidTr="004C3543">
        <w:trPr>
          <w:jc w:val="center"/>
        </w:trPr>
        <w:tc>
          <w:tcPr>
            <w:tcW w:w="755" w:type="pct"/>
          </w:tcPr>
          <w:p w14:paraId="3022D554" w14:textId="77777777" w:rsidR="00390B4F" w:rsidRPr="00495D84" w:rsidRDefault="00390B4F" w:rsidP="004C3543">
            <w:pPr>
              <w:pStyle w:val="TAL"/>
            </w:pPr>
            <w:r w:rsidRPr="00495D84">
              <w:t>A.14.1.4</w:t>
            </w:r>
          </w:p>
        </w:tc>
        <w:tc>
          <w:tcPr>
            <w:tcW w:w="4245" w:type="pct"/>
          </w:tcPr>
          <w:p w14:paraId="435EB721" w14:textId="77777777" w:rsidR="00390B4F" w:rsidRPr="00495D84" w:rsidRDefault="00390B4F" w:rsidP="004C3543">
            <w:pPr>
              <w:pStyle w:val="TAL"/>
            </w:pPr>
            <w:r w:rsidRPr="00495D84">
              <w:t>Location-based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390B4F" w:rsidRPr="00495D84" w14:paraId="17F263FF" w14:textId="77777777" w:rsidTr="004C3543">
        <w:trPr>
          <w:jc w:val="center"/>
        </w:trPr>
        <w:tc>
          <w:tcPr>
            <w:tcW w:w="755" w:type="pct"/>
          </w:tcPr>
          <w:p w14:paraId="71775697" w14:textId="77777777" w:rsidR="00390B4F" w:rsidRPr="00495D84" w:rsidRDefault="00390B4F" w:rsidP="004C3543">
            <w:pPr>
              <w:pStyle w:val="TAL"/>
            </w:pPr>
            <w:r w:rsidRPr="00495D84">
              <w:t>A.14.1.7</w:t>
            </w:r>
          </w:p>
        </w:tc>
        <w:tc>
          <w:tcPr>
            <w:tcW w:w="4245" w:type="pct"/>
          </w:tcPr>
          <w:p w14:paraId="0A41C36A" w14:textId="77777777" w:rsidR="00390B4F" w:rsidRPr="00495D84" w:rsidRDefault="00390B4F" w:rsidP="004C3543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inter-frequency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390B4F" w:rsidRPr="00495D84" w14:paraId="4AFCA431" w14:textId="77777777" w:rsidTr="004C3543">
        <w:trPr>
          <w:jc w:val="center"/>
        </w:trPr>
        <w:tc>
          <w:tcPr>
            <w:tcW w:w="755" w:type="pct"/>
          </w:tcPr>
          <w:p w14:paraId="48F2E0BD" w14:textId="77777777" w:rsidR="00390B4F" w:rsidRPr="00495D84" w:rsidRDefault="00390B4F" w:rsidP="004C3543">
            <w:pPr>
              <w:pStyle w:val="TAL"/>
            </w:pPr>
            <w:r w:rsidRPr="00495D84">
              <w:t>A.14.1.8</w:t>
            </w:r>
          </w:p>
        </w:tc>
        <w:tc>
          <w:tcPr>
            <w:tcW w:w="4245" w:type="pct"/>
          </w:tcPr>
          <w:p w14:paraId="28A487DB" w14:textId="77777777" w:rsidR="00390B4F" w:rsidRPr="00495D84" w:rsidRDefault="00390B4F" w:rsidP="004C3543">
            <w:pPr>
              <w:pStyle w:val="TAL"/>
            </w:pPr>
            <w:r w:rsidRPr="00495D84">
              <w:t>Time-based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inter-frequency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satellite</w:t>
            </w:r>
            <w:r>
              <w:t xml:space="preserve"> </w:t>
            </w:r>
            <w:r w:rsidRPr="00495D84">
              <w:t>access</w:t>
            </w:r>
            <w:r>
              <w:t xml:space="preserve"> </w:t>
            </w:r>
            <w:r w:rsidRPr="00495D84">
              <w:t>case</w:t>
            </w:r>
          </w:p>
        </w:tc>
      </w:tr>
      <w:tr w:rsidR="00390B4F" w:rsidRPr="00495D84" w14:paraId="383E5A52" w14:textId="77777777" w:rsidTr="004C3543">
        <w:trPr>
          <w:jc w:val="center"/>
        </w:trPr>
        <w:tc>
          <w:tcPr>
            <w:tcW w:w="755" w:type="pct"/>
          </w:tcPr>
          <w:p w14:paraId="5933B827" w14:textId="77777777" w:rsidR="00390B4F" w:rsidRPr="00495D84" w:rsidRDefault="00390B4F" w:rsidP="004C3543">
            <w:pPr>
              <w:pStyle w:val="TAL"/>
            </w:pPr>
            <w:r w:rsidRPr="00495D84">
              <w:t>A.14.1.9</w:t>
            </w:r>
          </w:p>
        </w:tc>
        <w:tc>
          <w:tcPr>
            <w:tcW w:w="4245" w:type="pct"/>
          </w:tcPr>
          <w:p w14:paraId="302C8D88" w14:textId="77777777" w:rsidR="00390B4F" w:rsidRPr="00495D84" w:rsidRDefault="00390B4F" w:rsidP="004C3543">
            <w:pPr>
              <w:pStyle w:val="TAL"/>
            </w:pPr>
            <w:r w:rsidRPr="00495D84">
              <w:t>Location-based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inter-frequency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satellite</w:t>
            </w:r>
            <w:r>
              <w:t xml:space="preserve"> </w:t>
            </w:r>
            <w:r w:rsidRPr="00495D84">
              <w:t>access</w:t>
            </w:r>
            <w:r>
              <w:t xml:space="preserve"> </w:t>
            </w:r>
            <w:r w:rsidRPr="00495D84">
              <w:t>case</w:t>
            </w:r>
          </w:p>
        </w:tc>
      </w:tr>
      <w:tr w:rsidR="00390B4F" w:rsidRPr="00495D84" w14:paraId="08FF52AD" w14:textId="77777777" w:rsidTr="004C3543">
        <w:trPr>
          <w:jc w:val="center"/>
        </w:trPr>
        <w:tc>
          <w:tcPr>
            <w:tcW w:w="755" w:type="pct"/>
          </w:tcPr>
          <w:p w14:paraId="4B1BD34E" w14:textId="77777777" w:rsidR="00390B4F" w:rsidRPr="00495D84" w:rsidRDefault="00390B4F" w:rsidP="004C3543">
            <w:pPr>
              <w:pStyle w:val="TAL"/>
            </w:pPr>
            <w:r w:rsidRPr="00495D84">
              <w:rPr>
                <w:snapToGrid w:val="0"/>
              </w:rPr>
              <w:t>A.14.2.1.3</w:t>
            </w:r>
          </w:p>
        </w:tc>
        <w:tc>
          <w:tcPr>
            <w:tcW w:w="4245" w:type="pct"/>
          </w:tcPr>
          <w:p w14:paraId="0586372C" w14:textId="77777777" w:rsidR="00390B4F" w:rsidRPr="00495D84" w:rsidRDefault="00390B4F" w:rsidP="004C3543">
            <w:pPr>
              <w:pStyle w:val="TAL"/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rFonts w:hint="eastAsia"/>
                <w:snapToGrid w:val="0"/>
              </w:rPr>
              <w:t>c</w:t>
            </w:r>
            <w:r w:rsidRPr="00495D84">
              <w:rPr>
                <w:snapToGrid w:val="0"/>
              </w:rPr>
              <w:t>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390B4F" w:rsidRPr="00495D84" w14:paraId="270EDCF5" w14:textId="77777777" w:rsidTr="004C3543">
        <w:trPr>
          <w:jc w:val="center"/>
        </w:trPr>
        <w:tc>
          <w:tcPr>
            <w:tcW w:w="755" w:type="pct"/>
          </w:tcPr>
          <w:p w14:paraId="46137975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A.14.2.1.4</w:t>
            </w:r>
          </w:p>
        </w:tc>
        <w:tc>
          <w:tcPr>
            <w:tcW w:w="4245" w:type="pct"/>
          </w:tcPr>
          <w:p w14:paraId="742769B3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390B4F" w:rsidRPr="00495D84" w14:paraId="65CB8CD6" w14:textId="77777777" w:rsidTr="004C3543">
        <w:trPr>
          <w:jc w:val="center"/>
        </w:trPr>
        <w:tc>
          <w:tcPr>
            <w:tcW w:w="755" w:type="pct"/>
          </w:tcPr>
          <w:p w14:paraId="003F7042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A.14.2.1.5</w:t>
            </w:r>
          </w:p>
        </w:tc>
        <w:tc>
          <w:tcPr>
            <w:tcW w:w="4245" w:type="pct"/>
          </w:tcPr>
          <w:p w14:paraId="1CC251DF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390B4F" w:rsidRPr="00495D84" w14:paraId="1C54ABB3" w14:textId="77777777" w:rsidTr="004C3543">
        <w:trPr>
          <w:jc w:val="center"/>
        </w:trPr>
        <w:tc>
          <w:tcPr>
            <w:tcW w:w="755" w:type="pct"/>
          </w:tcPr>
          <w:p w14:paraId="4CE6D824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A.14.2.1.6</w:t>
            </w:r>
          </w:p>
        </w:tc>
        <w:tc>
          <w:tcPr>
            <w:tcW w:w="4245" w:type="pct"/>
          </w:tcPr>
          <w:p w14:paraId="4EFEB438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390B4F" w:rsidRPr="00495D84" w14:paraId="0621E846" w14:textId="77777777" w:rsidTr="004C3543">
        <w:trPr>
          <w:jc w:val="center"/>
        </w:trPr>
        <w:tc>
          <w:tcPr>
            <w:tcW w:w="755" w:type="pct"/>
          </w:tcPr>
          <w:p w14:paraId="774BC652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A.14.3.1.1</w:t>
            </w:r>
          </w:p>
        </w:tc>
        <w:tc>
          <w:tcPr>
            <w:tcW w:w="4245" w:type="pct"/>
          </w:tcPr>
          <w:p w14:paraId="31041EE4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NR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Transmit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390B4F" w:rsidRPr="00495D84" w14:paraId="79936273" w14:textId="77777777" w:rsidTr="004C3543">
        <w:trPr>
          <w:jc w:val="center"/>
        </w:trPr>
        <w:tc>
          <w:tcPr>
            <w:tcW w:w="755" w:type="pct"/>
          </w:tcPr>
          <w:p w14:paraId="5DD877EE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A.14.5.1.1</w:t>
            </w:r>
          </w:p>
        </w:tc>
        <w:tc>
          <w:tcPr>
            <w:tcW w:w="4245" w:type="pct"/>
          </w:tcPr>
          <w:p w14:paraId="547DCFA2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390B4F" w:rsidRPr="00495D84" w14:paraId="200FBDE0" w14:textId="77777777" w:rsidTr="004C3543">
        <w:trPr>
          <w:jc w:val="center"/>
        </w:trPr>
        <w:tc>
          <w:tcPr>
            <w:tcW w:w="755" w:type="pct"/>
          </w:tcPr>
          <w:p w14:paraId="2634C57F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A.14.5.1.2</w:t>
            </w:r>
          </w:p>
        </w:tc>
        <w:tc>
          <w:tcPr>
            <w:tcW w:w="4245" w:type="pct"/>
          </w:tcPr>
          <w:p w14:paraId="51896C62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390B4F" w:rsidRPr="00495D84" w14:paraId="03C3BA55" w14:textId="77777777" w:rsidTr="004C3543">
        <w:trPr>
          <w:jc w:val="center"/>
        </w:trPr>
        <w:tc>
          <w:tcPr>
            <w:tcW w:w="755" w:type="pct"/>
          </w:tcPr>
          <w:p w14:paraId="16F3FECA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A.14.5.1.3</w:t>
            </w:r>
          </w:p>
        </w:tc>
        <w:tc>
          <w:tcPr>
            <w:tcW w:w="4245" w:type="pct"/>
          </w:tcPr>
          <w:p w14:paraId="298238A4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</w:p>
        </w:tc>
      </w:tr>
      <w:tr w:rsidR="00390B4F" w:rsidRPr="00495D84" w14:paraId="2E4E50AF" w14:textId="77777777" w:rsidTr="004C3543">
        <w:trPr>
          <w:jc w:val="center"/>
        </w:trPr>
        <w:tc>
          <w:tcPr>
            <w:tcW w:w="755" w:type="pct"/>
          </w:tcPr>
          <w:p w14:paraId="06CFFEB0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A.14.5.1.4</w:t>
            </w:r>
          </w:p>
        </w:tc>
        <w:tc>
          <w:tcPr>
            <w:tcW w:w="4245" w:type="pct"/>
          </w:tcPr>
          <w:p w14:paraId="746A5511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390B4F" w:rsidRPr="00495D84" w14:paraId="46F028D6" w14:textId="77777777" w:rsidTr="004C3543">
        <w:trPr>
          <w:jc w:val="center"/>
        </w:trPr>
        <w:tc>
          <w:tcPr>
            <w:tcW w:w="755" w:type="pct"/>
          </w:tcPr>
          <w:p w14:paraId="0D7A0572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A.14.5.1.5</w:t>
            </w:r>
          </w:p>
        </w:tc>
        <w:tc>
          <w:tcPr>
            <w:tcW w:w="4245" w:type="pct"/>
          </w:tcPr>
          <w:p w14:paraId="1D2F9EEA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FNO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390B4F" w:rsidRPr="00495D84" w14:paraId="65B40B8F" w14:textId="77777777" w:rsidTr="004C3543">
        <w:trPr>
          <w:jc w:val="center"/>
        </w:trPr>
        <w:tc>
          <w:tcPr>
            <w:tcW w:w="755" w:type="pct"/>
          </w:tcPr>
          <w:p w14:paraId="065B6B91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A.14.5.1.6</w:t>
            </w:r>
          </w:p>
        </w:tc>
        <w:tc>
          <w:tcPr>
            <w:tcW w:w="4245" w:type="pct"/>
          </w:tcPr>
          <w:p w14:paraId="7C3A5AA3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PPO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390B4F" w:rsidRPr="00495D84" w14:paraId="66FC3EBC" w14:textId="77777777" w:rsidTr="004C3543">
        <w:trPr>
          <w:jc w:val="center"/>
        </w:trPr>
        <w:tc>
          <w:tcPr>
            <w:tcW w:w="755" w:type="pct"/>
          </w:tcPr>
          <w:p w14:paraId="472C5FF7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A.14.5.2.1</w:t>
            </w:r>
          </w:p>
        </w:tc>
        <w:tc>
          <w:tcPr>
            <w:tcW w:w="4245" w:type="pct"/>
          </w:tcPr>
          <w:p w14:paraId="0C6A599B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390B4F" w:rsidRPr="00495D84" w14:paraId="32D9A6A7" w14:textId="77777777" w:rsidTr="004C3543">
        <w:trPr>
          <w:jc w:val="center"/>
        </w:trPr>
        <w:tc>
          <w:tcPr>
            <w:tcW w:w="755" w:type="pct"/>
          </w:tcPr>
          <w:p w14:paraId="75FFB1AC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A.14.5.2.2</w:t>
            </w:r>
          </w:p>
        </w:tc>
        <w:tc>
          <w:tcPr>
            <w:tcW w:w="4245" w:type="pct"/>
          </w:tcPr>
          <w:p w14:paraId="6D500B98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390B4F" w:rsidRPr="00495D84" w14:paraId="0A580FA1" w14:textId="77777777" w:rsidTr="004C3543">
        <w:trPr>
          <w:jc w:val="center"/>
        </w:trPr>
        <w:tc>
          <w:tcPr>
            <w:tcW w:w="755" w:type="pct"/>
          </w:tcPr>
          <w:p w14:paraId="62DB25D0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A.14.6.3.1</w:t>
            </w:r>
          </w:p>
        </w:tc>
        <w:tc>
          <w:tcPr>
            <w:tcW w:w="4245" w:type="pct"/>
          </w:tcPr>
          <w:p w14:paraId="0C4691E7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390B4F" w:rsidRPr="00495D84" w14:paraId="28732A49" w14:textId="77777777" w:rsidTr="004C3543">
        <w:trPr>
          <w:jc w:val="center"/>
        </w:trPr>
        <w:tc>
          <w:tcPr>
            <w:tcW w:w="755" w:type="pct"/>
          </w:tcPr>
          <w:p w14:paraId="6F5C5C9E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A.14.6.3.2</w:t>
            </w:r>
          </w:p>
        </w:tc>
        <w:tc>
          <w:tcPr>
            <w:tcW w:w="4245" w:type="pct"/>
          </w:tcPr>
          <w:p w14:paraId="4559FE07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390B4F" w:rsidRPr="00495D84" w14:paraId="6B86E3D6" w14:textId="77777777" w:rsidTr="004C3543">
        <w:trPr>
          <w:jc w:val="center"/>
        </w:trPr>
        <w:tc>
          <w:tcPr>
            <w:tcW w:w="755" w:type="pct"/>
          </w:tcPr>
          <w:p w14:paraId="652A00E5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A.14.6.4.1</w:t>
            </w:r>
          </w:p>
        </w:tc>
        <w:tc>
          <w:tcPr>
            <w:tcW w:w="4245" w:type="pct"/>
          </w:tcPr>
          <w:p w14:paraId="17712AE2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</w:p>
        </w:tc>
      </w:tr>
      <w:tr w:rsidR="00390B4F" w:rsidRPr="00495D84" w14:paraId="63C9D95C" w14:textId="77777777" w:rsidTr="004C3543">
        <w:trPr>
          <w:jc w:val="center"/>
        </w:trPr>
        <w:tc>
          <w:tcPr>
            <w:tcW w:w="755" w:type="pct"/>
          </w:tcPr>
          <w:p w14:paraId="30DF6A60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A.14.6.4.2</w:t>
            </w:r>
          </w:p>
        </w:tc>
        <w:tc>
          <w:tcPr>
            <w:tcW w:w="4245" w:type="pct"/>
          </w:tcPr>
          <w:p w14:paraId="0600B26E" w14:textId="77777777" w:rsidR="00390B4F" w:rsidRPr="00495D84" w:rsidRDefault="00390B4F" w:rsidP="004C3543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CSI-RS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resource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repetition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off</w:t>
            </w:r>
          </w:p>
        </w:tc>
      </w:tr>
    </w:tbl>
    <w:p w14:paraId="51A48F7D" w14:textId="77777777" w:rsidR="00390B4F" w:rsidRPr="00495D84" w:rsidRDefault="00390B4F" w:rsidP="00390B4F"/>
    <w:p w14:paraId="31218BEC" w14:textId="77777777" w:rsidR="00390B4F" w:rsidRDefault="00390B4F" w:rsidP="00390B4F">
      <w:pPr>
        <w:rPr>
          <w:ins w:id="1" w:author="Author"/>
          <w:noProof/>
        </w:rPr>
      </w:pPr>
      <w:ins w:id="2" w:author="Author">
        <w:r>
          <w:rPr>
            <w:noProof/>
          </w:rPr>
          <w:t xml:space="preserve">For UEs that declare capabilities to support channel bandwidth of 3 MHz </w:t>
        </w:r>
        <w:r w:rsidRPr="00BA18D3">
          <w:rPr>
            <w:noProof/>
          </w:rPr>
          <w:t>(</w:t>
        </w:r>
        <w:r>
          <w:rPr>
            <w:noProof/>
          </w:rPr>
          <w:t>clause 4.2.7.2 in TS 38.306 [14]), the UE shall also pass the following test cases indicated in Table A.3.36.2-2.</w:t>
        </w:r>
      </w:ins>
    </w:p>
    <w:p w14:paraId="6F01AA95" w14:textId="77777777" w:rsidR="00390B4F" w:rsidRPr="00495D84" w:rsidRDefault="00390B4F" w:rsidP="00390B4F">
      <w:pPr>
        <w:pStyle w:val="TH"/>
        <w:rPr>
          <w:ins w:id="3" w:author="Author"/>
        </w:rPr>
      </w:pPr>
      <w:ins w:id="4" w:author="Author">
        <w:r w:rsidRPr="00495D84">
          <w:lastRenderedPageBreak/>
          <w:t>Table A.3.36.2-</w:t>
        </w:r>
        <w:r>
          <w:t>2</w:t>
        </w:r>
        <w:r w:rsidRPr="00495D84">
          <w:t xml:space="preserve">: Test cases for NTN </w:t>
        </w:r>
        <w:r>
          <w:t xml:space="preserve">UEs supporting operation with 3 MHz channel </w:t>
        </w:r>
        <w:proofErr w:type="spellStart"/>
        <w:r>
          <w:t>bandwith</w:t>
        </w:r>
        <w:proofErr w:type="spellEnd"/>
      </w:ins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390B4F" w:rsidRPr="00495D84" w14:paraId="275543C6" w14:textId="77777777" w:rsidTr="004C3543">
        <w:trPr>
          <w:jc w:val="center"/>
          <w:ins w:id="5" w:author="Author"/>
        </w:trPr>
        <w:tc>
          <w:tcPr>
            <w:tcW w:w="755" w:type="pct"/>
          </w:tcPr>
          <w:p w14:paraId="2DFA0BC5" w14:textId="77777777" w:rsidR="00390B4F" w:rsidRPr="00495D84" w:rsidRDefault="00390B4F" w:rsidP="004C3543">
            <w:pPr>
              <w:pStyle w:val="TAH"/>
              <w:rPr>
                <w:ins w:id="6" w:author="Author"/>
              </w:rPr>
            </w:pPr>
            <w:ins w:id="7" w:author="Author">
              <w:r w:rsidRPr="00495D84">
                <w:t>Clause</w:t>
              </w:r>
            </w:ins>
          </w:p>
        </w:tc>
        <w:tc>
          <w:tcPr>
            <w:tcW w:w="4245" w:type="pct"/>
          </w:tcPr>
          <w:p w14:paraId="6CA23EEF" w14:textId="77777777" w:rsidR="00390B4F" w:rsidRPr="00495D84" w:rsidRDefault="00390B4F" w:rsidP="004C3543">
            <w:pPr>
              <w:pStyle w:val="TAH"/>
              <w:rPr>
                <w:ins w:id="8" w:author="Author"/>
              </w:rPr>
            </w:pPr>
            <w:ins w:id="9" w:author="Author">
              <w:r w:rsidRPr="00495D84">
                <w:t>Test</w:t>
              </w:r>
              <w:r>
                <w:t xml:space="preserve"> </w:t>
              </w:r>
              <w:r w:rsidRPr="00495D84">
                <w:t>case</w:t>
              </w:r>
              <w:r>
                <w:t xml:space="preserve"> </w:t>
              </w:r>
              <w:r w:rsidRPr="00495D84">
                <w:t>slogan</w:t>
              </w:r>
            </w:ins>
          </w:p>
        </w:tc>
      </w:tr>
      <w:tr w:rsidR="00390B4F" w:rsidRPr="00495D84" w14:paraId="628AB668" w14:textId="77777777" w:rsidTr="004C3543">
        <w:trPr>
          <w:jc w:val="center"/>
          <w:ins w:id="10" w:author="Author"/>
        </w:trPr>
        <w:tc>
          <w:tcPr>
            <w:tcW w:w="755" w:type="pct"/>
          </w:tcPr>
          <w:p w14:paraId="0D15BA9B" w14:textId="77777777" w:rsidR="00390B4F" w:rsidRPr="00495D84" w:rsidRDefault="00390B4F" w:rsidP="004C3543">
            <w:pPr>
              <w:pStyle w:val="TAL"/>
              <w:rPr>
                <w:ins w:id="11" w:author="Author"/>
              </w:rPr>
            </w:pPr>
            <w:ins w:id="12" w:author="Author">
              <w:r>
                <w:t>TBD</w:t>
              </w:r>
            </w:ins>
          </w:p>
        </w:tc>
        <w:tc>
          <w:tcPr>
            <w:tcW w:w="4245" w:type="pct"/>
          </w:tcPr>
          <w:p w14:paraId="15A47E37" w14:textId="77777777" w:rsidR="00390B4F" w:rsidRPr="00495D84" w:rsidRDefault="00390B4F" w:rsidP="004C3543">
            <w:pPr>
              <w:pStyle w:val="TAL"/>
              <w:rPr>
                <w:ins w:id="13" w:author="Author"/>
              </w:rPr>
            </w:pPr>
            <w:ins w:id="14" w:author="Author">
              <w:r w:rsidRPr="00AE460B">
                <w:t>Intra-frequency SAN time-based conditional Handover from FR1 to FR1 for UE operating on a cell with less than 5 MHz BW</w:t>
              </w:r>
            </w:ins>
          </w:p>
        </w:tc>
      </w:tr>
      <w:tr w:rsidR="00390B4F" w:rsidRPr="00495D84" w14:paraId="2578D620" w14:textId="77777777" w:rsidTr="004C3543">
        <w:trPr>
          <w:jc w:val="center"/>
          <w:ins w:id="15" w:author="Author"/>
        </w:trPr>
        <w:tc>
          <w:tcPr>
            <w:tcW w:w="755" w:type="pct"/>
          </w:tcPr>
          <w:p w14:paraId="7E8496FC" w14:textId="77777777" w:rsidR="00390B4F" w:rsidRPr="00495D84" w:rsidRDefault="00390B4F" w:rsidP="004C3543">
            <w:pPr>
              <w:pStyle w:val="TAL"/>
              <w:rPr>
                <w:ins w:id="16" w:author="Author"/>
              </w:rPr>
            </w:pPr>
            <w:ins w:id="17" w:author="Author">
              <w:r>
                <w:t>TBD</w:t>
              </w:r>
            </w:ins>
          </w:p>
        </w:tc>
        <w:tc>
          <w:tcPr>
            <w:tcW w:w="4245" w:type="pct"/>
          </w:tcPr>
          <w:p w14:paraId="3FA12E45" w14:textId="77777777" w:rsidR="00390B4F" w:rsidRPr="00495D84" w:rsidRDefault="00390B4F" w:rsidP="004C3543">
            <w:pPr>
              <w:pStyle w:val="TAL"/>
              <w:rPr>
                <w:ins w:id="18" w:author="Author"/>
              </w:rPr>
            </w:pPr>
            <w:ins w:id="19" w:author="Author">
              <w:r w:rsidRPr="005E7DBC">
                <w:t>RACH-based hard Satellite switching with re-synchronization from FR1 to FR1 for less than 5MHz with NTN</w:t>
              </w:r>
            </w:ins>
          </w:p>
        </w:tc>
      </w:tr>
      <w:tr w:rsidR="00390B4F" w:rsidRPr="00495D84" w14:paraId="5460D0B6" w14:textId="77777777" w:rsidTr="004C3543">
        <w:trPr>
          <w:jc w:val="center"/>
          <w:ins w:id="20" w:author="Author"/>
        </w:trPr>
        <w:tc>
          <w:tcPr>
            <w:tcW w:w="755" w:type="pct"/>
          </w:tcPr>
          <w:p w14:paraId="27BB40ED" w14:textId="77777777" w:rsidR="00390B4F" w:rsidRPr="00495D84" w:rsidRDefault="00390B4F" w:rsidP="004C3543">
            <w:pPr>
              <w:pStyle w:val="TAL"/>
              <w:rPr>
                <w:ins w:id="21" w:author="Author"/>
              </w:rPr>
            </w:pPr>
            <w:ins w:id="22" w:author="Author">
              <w:r>
                <w:t>TBD</w:t>
              </w:r>
            </w:ins>
          </w:p>
        </w:tc>
        <w:tc>
          <w:tcPr>
            <w:tcW w:w="4245" w:type="pct"/>
          </w:tcPr>
          <w:p w14:paraId="55B67985" w14:textId="77777777" w:rsidR="00390B4F" w:rsidRPr="00495D84" w:rsidRDefault="00390B4F" w:rsidP="004C3543">
            <w:pPr>
              <w:pStyle w:val="TAL"/>
              <w:rPr>
                <w:ins w:id="23" w:author="Author"/>
              </w:rPr>
            </w:pPr>
            <w:ins w:id="24" w:author="Author">
              <w:r w:rsidRPr="00AE460B">
                <w:t xml:space="preserve">Radio Link Monitoring Out-of-sync Test for FR1 SAN </w:t>
              </w:r>
              <w:proofErr w:type="spellStart"/>
              <w:r w:rsidRPr="00AE460B">
                <w:t>PCell</w:t>
              </w:r>
              <w:proofErr w:type="spellEnd"/>
              <w:r w:rsidRPr="00AE460B">
                <w:t xml:space="preserve"> configured with SSB-based RLM RS in non-DRX mode</w:t>
              </w:r>
            </w:ins>
          </w:p>
        </w:tc>
      </w:tr>
      <w:tr w:rsidR="00390B4F" w:rsidRPr="00495D84" w14:paraId="349DF24E" w14:textId="77777777" w:rsidTr="004C3543">
        <w:trPr>
          <w:jc w:val="center"/>
          <w:ins w:id="25" w:author="Author"/>
        </w:trPr>
        <w:tc>
          <w:tcPr>
            <w:tcW w:w="755" w:type="pct"/>
          </w:tcPr>
          <w:p w14:paraId="2133B774" w14:textId="77777777" w:rsidR="00390B4F" w:rsidRPr="00495D84" w:rsidRDefault="00390B4F" w:rsidP="004C3543">
            <w:pPr>
              <w:pStyle w:val="TAL"/>
              <w:rPr>
                <w:ins w:id="26" w:author="Author"/>
              </w:rPr>
            </w:pPr>
            <w:ins w:id="27" w:author="Author">
              <w:r>
                <w:t>TBD</w:t>
              </w:r>
            </w:ins>
          </w:p>
        </w:tc>
        <w:tc>
          <w:tcPr>
            <w:tcW w:w="4245" w:type="pct"/>
          </w:tcPr>
          <w:p w14:paraId="58118EBE" w14:textId="77777777" w:rsidR="00390B4F" w:rsidRPr="00495D84" w:rsidRDefault="00390B4F" w:rsidP="004C3543">
            <w:pPr>
              <w:pStyle w:val="TAL"/>
              <w:rPr>
                <w:ins w:id="28" w:author="Author"/>
              </w:rPr>
            </w:pPr>
            <w:ins w:id="29" w:author="Author">
              <w:r w:rsidRPr="00AE460B">
                <w:t xml:space="preserve">Beam Failure Detection and Link Recovery Test for FR1 </w:t>
              </w:r>
              <w:proofErr w:type="spellStart"/>
              <w:r w:rsidRPr="00AE460B">
                <w:t>PCell</w:t>
              </w:r>
              <w:proofErr w:type="spellEnd"/>
              <w:r w:rsidRPr="00AE460B">
                <w:t xml:space="preserve"> for satellite access configured with SSB-based BFD and LR in non-DRX mode for a UE operating on a cell with less than 5 MHz BW</w:t>
              </w:r>
            </w:ins>
          </w:p>
        </w:tc>
      </w:tr>
      <w:tr w:rsidR="00390B4F" w:rsidRPr="00495D84" w14:paraId="24E5E978" w14:textId="77777777" w:rsidTr="004C3543">
        <w:trPr>
          <w:jc w:val="center"/>
          <w:ins w:id="30" w:author="Author"/>
        </w:trPr>
        <w:tc>
          <w:tcPr>
            <w:tcW w:w="755" w:type="pct"/>
          </w:tcPr>
          <w:p w14:paraId="2A6567AA" w14:textId="77777777" w:rsidR="00390B4F" w:rsidRPr="00495D84" w:rsidRDefault="00390B4F" w:rsidP="004C3543">
            <w:pPr>
              <w:pStyle w:val="TAL"/>
              <w:rPr>
                <w:ins w:id="31" w:author="Author"/>
              </w:rPr>
            </w:pPr>
            <w:ins w:id="32" w:author="Author">
              <w:r>
                <w:t>TBD</w:t>
              </w:r>
            </w:ins>
          </w:p>
        </w:tc>
        <w:tc>
          <w:tcPr>
            <w:tcW w:w="4245" w:type="pct"/>
          </w:tcPr>
          <w:p w14:paraId="0F46A99F" w14:textId="77777777" w:rsidR="00390B4F" w:rsidRPr="00495D84" w:rsidRDefault="00390B4F" w:rsidP="004C3543">
            <w:pPr>
              <w:pStyle w:val="TAL"/>
              <w:rPr>
                <w:ins w:id="33" w:author="Author"/>
              </w:rPr>
            </w:pPr>
            <w:ins w:id="34" w:author="Author">
              <w:r w:rsidRPr="00495D84">
                <w:t>Location-based</w:t>
              </w:r>
              <w:r>
                <w:t xml:space="preserve"> </w:t>
              </w:r>
              <w:r w:rsidRPr="00495D84">
                <w:t>Cell</w:t>
              </w:r>
              <w:r>
                <w:t xml:space="preserve"> </w:t>
              </w:r>
              <w:r w:rsidRPr="00495D84">
                <w:t>reselection</w:t>
              </w:r>
              <w:r>
                <w:t xml:space="preserve"> </w:t>
              </w:r>
              <w:r w:rsidRPr="00495D84">
                <w:t>to</w:t>
              </w:r>
              <w:r>
                <w:t xml:space="preserve"> </w:t>
              </w:r>
              <w:r w:rsidRPr="00495D84">
                <w:t>FR1</w:t>
              </w:r>
              <w:r>
                <w:t xml:space="preserve"> </w:t>
              </w:r>
              <w:r w:rsidRPr="00495D84">
                <w:t>inter-frequency</w:t>
              </w:r>
              <w:r>
                <w:t xml:space="preserve"> </w:t>
              </w:r>
              <w:r w:rsidRPr="00495D84">
                <w:t>NR</w:t>
              </w:r>
              <w:r>
                <w:t xml:space="preserve"> </w:t>
              </w:r>
              <w:r w:rsidRPr="00495D84">
                <w:t>satellite</w:t>
              </w:r>
              <w:r>
                <w:t xml:space="preserve"> </w:t>
              </w:r>
              <w:r w:rsidRPr="00495D84">
                <w:t>access</w:t>
              </w:r>
              <w:r>
                <w:t xml:space="preserve"> </w:t>
              </w:r>
              <w:r w:rsidRPr="00495D84">
                <w:t>case</w:t>
              </w:r>
            </w:ins>
          </w:p>
        </w:tc>
      </w:tr>
      <w:tr w:rsidR="00390B4F" w:rsidRPr="00495D84" w14:paraId="4779E94A" w14:textId="77777777" w:rsidTr="004C3543">
        <w:trPr>
          <w:jc w:val="center"/>
          <w:ins w:id="35" w:author="Author"/>
        </w:trPr>
        <w:tc>
          <w:tcPr>
            <w:tcW w:w="755" w:type="pct"/>
          </w:tcPr>
          <w:p w14:paraId="233A569E" w14:textId="77777777" w:rsidR="00390B4F" w:rsidRPr="00495D84" w:rsidRDefault="00390B4F" w:rsidP="004C3543">
            <w:pPr>
              <w:pStyle w:val="TAL"/>
              <w:rPr>
                <w:ins w:id="36" w:author="Author"/>
                <w:snapToGrid w:val="0"/>
              </w:rPr>
            </w:pPr>
            <w:ins w:id="37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1019C3D1" w14:textId="77777777" w:rsidR="00390B4F" w:rsidRPr="00495D84" w:rsidRDefault="00390B4F" w:rsidP="004C3543">
            <w:pPr>
              <w:pStyle w:val="TAL"/>
              <w:rPr>
                <w:ins w:id="38" w:author="Author"/>
                <w:snapToGrid w:val="0"/>
              </w:rPr>
            </w:pPr>
            <w:ins w:id="39" w:author="Author">
              <w:r w:rsidRPr="00BA7B23">
                <w:rPr>
                  <w:snapToGrid w:val="0"/>
                </w:rPr>
                <w:t>SA event triggered reporting tests for FR1 with SSB time index detection when DRX is used with single gap for 3 MHz channel bandwidth in satellite access</w:t>
              </w:r>
            </w:ins>
          </w:p>
        </w:tc>
      </w:tr>
      <w:tr w:rsidR="00390B4F" w:rsidRPr="00495D84" w14:paraId="23E9E47D" w14:textId="77777777" w:rsidTr="004C3543">
        <w:trPr>
          <w:jc w:val="center"/>
          <w:ins w:id="40" w:author="Author"/>
        </w:trPr>
        <w:tc>
          <w:tcPr>
            <w:tcW w:w="755" w:type="pct"/>
          </w:tcPr>
          <w:p w14:paraId="2AF796D9" w14:textId="77777777" w:rsidR="00390B4F" w:rsidRPr="00495D84" w:rsidRDefault="00390B4F" w:rsidP="004C3543">
            <w:pPr>
              <w:pStyle w:val="TAL"/>
              <w:rPr>
                <w:ins w:id="41" w:author="Author"/>
                <w:snapToGrid w:val="0"/>
              </w:rPr>
            </w:pPr>
            <w:ins w:id="42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7762C9F0" w14:textId="77777777" w:rsidR="00390B4F" w:rsidRPr="00495D84" w:rsidRDefault="00390B4F" w:rsidP="004C3543">
            <w:pPr>
              <w:pStyle w:val="TAL"/>
              <w:rPr>
                <w:ins w:id="43" w:author="Author"/>
                <w:snapToGrid w:val="0"/>
              </w:rPr>
            </w:pPr>
            <w:ins w:id="44" w:author="Author">
              <w:r w:rsidRPr="00AE460B">
                <w:rPr>
                  <w:snapToGrid w:val="0"/>
                </w:rPr>
                <w:t>Cell reselection to FR1 intra-frequency NR case for UE operating on a cell with less than 5 MHz BW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0E17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90B4F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13F9D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D2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F9D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3F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3F9D"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390B4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90B4F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90B4F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390B4F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390B4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975</Words>
  <Characters>5559</Characters>
  <Application>Microsoft Office Word</Application>
  <DocSecurity>0</DocSecurity>
  <Lines>46</Lines>
  <Paragraphs>13</Paragraphs>
  <ScaleCrop>false</ScaleCrop>
  <Company/>
  <LinksUpToDate>false</LinksUpToDate>
  <CharactersWithSpaces>6521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2025-11-07T14:04:00Z</dcterms:created>
  <dcterms:modified xsi:type="dcterms:W3CDTF">2025-11-07T17:09:00Z</dcterms:modified>
</cp:coreProperties>
</file>